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61119FD7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E15DC6">
        <w:rPr>
          <w:b/>
          <w:noProof/>
          <w:sz w:val="24"/>
          <w:lang w:val="sv-SE"/>
        </w:rPr>
        <w:t>S2-26</w:t>
      </w:r>
      <w:r w:rsidR="00E15DC6" w:rsidRPr="00E15DC6">
        <w:rPr>
          <w:b/>
          <w:noProof/>
          <w:sz w:val="24"/>
          <w:lang w:val="sv-SE"/>
        </w:rPr>
        <w:t>00347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2A66F2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1460F">
        <w:rPr>
          <w:rFonts w:ascii="Arial" w:hAnsi="Arial" w:cs="Arial"/>
          <w:b/>
        </w:rPr>
        <w:t>Samsung</w:t>
      </w:r>
      <w:bookmarkStart w:id="0" w:name="_GoBack"/>
      <w:bookmarkEnd w:id="0"/>
    </w:p>
    <w:p w14:paraId="65CE4E4B" w14:textId="0EB7850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B1460F">
        <w:rPr>
          <w:rFonts w:ascii="Arial" w:hAnsi="Arial" w:cs="Arial"/>
          <w:b/>
        </w:rPr>
        <w:t>5</w:t>
      </w:r>
      <w:r w:rsidR="00D70714">
        <w:rPr>
          <w:rFonts w:ascii="Arial" w:hAnsi="Arial" w:cs="Arial"/>
          <w:b/>
        </w:rPr>
        <w:t>, bullet #</w:t>
      </w:r>
      <w:r w:rsidR="002707B4">
        <w:rPr>
          <w:rFonts w:ascii="Arial" w:hAnsi="Arial" w:cs="Arial"/>
          <w:b/>
        </w:rPr>
        <w:t>2</w:t>
      </w:r>
      <w:r w:rsidR="00AB1CCA" w:rsidRPr="003B3CC4">
        <w:rPr>
          <w:rFonts w:ascii="Arial" w:hAnsi="Arial" w:cs="Arial"/>
          <w:b/>
        </w:rPr>
        <w:t xml:space="preserve">] </w:t>
      </w:r>
      <w:r w:rsidR="002707B4">
        <w:rPr>
          <w:rFonts w:ascii="Arial" w:eastAsia="맑은 고딕" w:hAnsi="Arial" w:cs="Arial"/>
          <w:b/>
          <w:color w:val="000000"/>
          <w:lang w:eastAsia="zh-CN"/>
        </w:rPr>
        <w:t xml:space="preserve">Solution </w:t>
      </w:r>
      <w:r w:rsidR="002707B4" w:rsidRPr="008F0A31">
        <w:rPr>
          <w:rFonts w:ascii="Arial" w:eastAsia="맑은 고딕" w:hAnsi="Arial" w:cs="Arial"/>
          <w:b/>
          <w:color w:val="000000"/>
          <w:lang w:eastAsia="zh-CN"/>
        </w:rPr>
        <w:t xml:space="preserve">on </w:t>
      </w:r>
      <w:r w:rsidR="002707B4">
        <w:rPr>
          <w:rFonts w:ascii="Arial" w:eastAsia="맑은 고딕" w:hAnsi="Arial" w:cs="Arial"/>
          <w:b/>
          <w:color w:val="000000"/>
          <w:lang w:eastAsia="zh-CN"/>
        </w:rPr>
        <w:t>dynamic QoS requirements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8375C0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A61B8A">
        <w:rPr>
          <w:rFonts w:ascii="Arial" w:hAnsi="Arial" w:cs="Arial"/>
          <w:b/>
          <w:bCs/>
          <w:lang w:val="en-US"/>
        </w:rPr>
        <w:t>5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2B51737C" w:rsidR="00134914" w:rsidRPr="00B1460F" w:rsidRDefault="00D24BB9" w:rsidP="00B1460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2707B4" w:rsidRPr="00F959FC">
        <w:rPr>
          <w:rFonts w:ascii="Arial" w:eastAsia="맑은 고딕" w:hAnsi="Arial" w:cs="Arial"/>
          <w:i/>
          <w:color w:val="000000"/>
          <w:lang w:val="en-US" w:eastAsia="zh-CN"/>
        </w:rPr>
        <w:t xml:space="preserve">The contribution </w:t>
      </w:r>
      <w:bookmarkStart w:id="1" w:name="_Hlk217641159"/>
      <w:r w:rsidR="002707B4" w:rsidRPr="00F959FC">
        <w:rPr>
          <w:rFonts w:ascii="Arial" w:eastAsia="맑은 고딕" w:hAnsi="Arial" w:cs="Arial"/>
          <w:i/>
          <w:color w:val="000000"/>
          <w:lang w:val="en-US" w:eastAsia="zh-CN"/>
        </w:rPr>
        <w:t xml:space="preserve">proposes </w:t>
      </w:r>
      <w:r w:rsidR="002707B4">
        <w:rPr>
          <w:rFonts w:ascii="Arial" w:eastAsia="맑은 고딕" w:hAnsi="Arial" w:cs="Arial"/>
          <w:i/>
          <w:color w:val="000000"/>
          <w:lang w:val="en-US" w:eastAsia="zh-CN"/>
        </w:rPr>
        <w:t>a solution on applying dynamic QoS requirements</w:t>
      </w:r>
      <w:r w:rsidR="002707B4" w:rsidRPr="00AC7FAB">
        <w:rPr>
          <w:rFonts w:ascii="Arial" w:eastAsia="맑은 고딕" w:hAnsi="Arial" w:cs="Arial"/>
          <w:i/>
          <w:color w:val="000000"/>
          <w:lang w:val="en-US" w:eastAsia="zh-CN"/>
        </w:rPr>
        <w:t xml:space="preserve"> </w:t>
      </w:r>
      <w:r w:rsidR="002707B4">
        <w:rPr>
          <w:rFonts w:ascii="Arial" w:eastAsia="맑은 고딕" w:hAnsi="Arial" w:cs="Arial"/>
          <w:i/>
          <w:color w:val="000000"/>
          <w:lang w:val="en-US" w:eastAsia="zh-CN"/>
        </w:rPr>
        <w:t>in 6G system</w:t>
      </w:r>
      <w:bookmarkEnd w:id="1"/>
      <w:r w:rsidR="002707B4">
        <w:rPr>
          <w:rFonts w:ascii="Arial" w:eastAsia="맑은 고딕" w:hAnsi="Arial" w:cs="Arial"/>
          <w:i/>
          <w:color w:val="000000"/>
          <w:lang w:val="en-US" w:eastAsia="zh-CN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FE3CFB3" w14:textId="77777777" w:rsidR="002707B4" w:rsidRDefault="002707B4" w:rsidP="002707B4">
      <w:pPr>
        <w:pStyle w:val="B1"/>
        <w:ind w:left="0" w:firstLine="0"/>
      </w:pPr>
      <w:r>
        <w:rPr>
          <w:lang w:eastAsia="ko-KR"/>
        </w:rPr>
        <w:t>The TR 23.801-01 includes the following Key Issues:</w:t>
      </w:r>
    </w:p>
    <w:p w14:paraId="11A3F440" w14:textId="77777777" w:rsidR="002707B4" w:rsidRPr="009D66A0" w:rsidRDefault="002707B4" w:rsidP="002707B4">
      <w:pPr>
        <w:pStyle w:val="B1"/>
        <w:ind w:left="0" w:firstLine="0"/>
        <w:rPr>
          <w:lang w:eastAsia="ko-KR"/>
        </w:rPr>
      </w:pPr>
      <w:r w:rsidRPr="009D66A0">
        <w:rPr>
          <w:rFonts w:hint="eastAsia"/>
          <w:lang w:eastAsia="ko-KR"/>
        </w:rPr>
        <w:t>Whether and how to enhance QoS mechanisms to:</w:t>
      </w:r>
    </w:p>
    <w:p w14:paraId="59DDF638" w14:textId="77777777" w:rsidR="002707B4" w:rsidRPr="00AE7687" w:rsidRDefault="002707B4" w:rsidP="002707B4">
      <w:pPr>
        <w:pStyle w:val="B1"/>
        <w:numPr>
          <w:ilvl w:val="0"/>
          <w:numId w:val="3"/>
        </w:numPr>
        <w:rPr>
          <w:lang w:eastAsia="ko-KR"/>
        </w:rPr>
      </w:pPr>
      <w:r w:rsidRPr="009D66A0">
        <w:rPr>
          <w:rFonts w:hint="eastAsia"/>
          <w:lang w:eastAsia="ko-KR"/>
        </w:rPr>
        <w:t>support QoS targets fulfilling application</w:t>
      </w:r>
      <w:r w:rsidRPr="009D66A0">
        <w:rPr>
          <w:rFonts w:hint="eastAsia"/>
          <w:lang w:eastAsia="ko-KR"/>
        </w:rPr>
        <w:t>’</w:t>
      </w:r>
      <w:r w:rsidRPr="009D66A0">
        <w:rPr>
          <w:rFonts w:hint="eastAsia"/>
          <w:lang w:eastAsia="ko-KR"/>
        </w:rPr>
        <w:t>s QoS requirements (e.g. dynamic QoS requirements) in a less resource intensive manner than the existing GBR, Delay Critical-GBR.</w:t>
      </w:r>
    </w:p>
    <w:p w14:paraId="333B9A50" w14:textId="2EEFB4FA" w:rsidR="002707B4" w:rsidRPr="009D66A0" w:rsidRDefault="002707B4" w:rsidP="002707B4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For the service data flow which is less resource intensive manner than the existing GBR or delay critical GBR, we propose to apply dynamically GBR QoS as well non-GBR QoS in case for that the NW resources are not prepared well to support the service data flow. </w:t>
      </w:r>
    </w:p>
    <w:p w14:paraId="634A8836" w14:textId="173387DC" w:rsidR="00B1460F" w:rsidRPr="002707B4" w:rsidRDefault="002707B4" w:rsidP="00B1460F">
      <w:pPr>
        <w:rPr>
          <w:rFonts w:eastAsia="맑은 고딕"/>
          <w:lang w:eastAsia="ko-KR"/>
        </w:rPr>
      </w:pPr>
      <w:r>
        <w:rPr>
          <w:lang w:eastAsia="ko-KR"/>
        </w:rPr>
        <w:t xml:space="preserve">The solution </w:t>
      </w:r>
      <w:r w:rsidRPr="00A64C89">
        <w:rPr>
          <w:lang w:eastAsia="ko-KR"/>
        </w:rPr>
        <w:t xml:space="preserve">proposes a solution </w:t>
      </w:r>
      <w:r w:rsidRPr="00AC7FAB">
        <w:rPr>
          <w:lang w:eastAsia="ko-KR"/>
        </w:rPr>
        <w:t xml:space="preserve">on </w:t>
      </w:r>
      <w:r>
        <w:rPr>
          <w:lang w:eastAsia="ko-KR"/>
        </w:rPr>
        <w:t>applying dynamic QoS requirements.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73C5C99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F13D71">
        <w:rPr>
          <w:lang w:eastAsia="ko-KR"/>
        </w:rPr>
        <w:t>on</w:t>
      </w:r>
      <w:r>
        <w:rPr>
          <w:lang w:eastAsia="ko-KR"/>
        </w:rPr>
        <w:t xml:space="preserve">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204948590"/>
      <w:bookmarkStart w:id="21" w:name="_Toc204948717"/>
      <w:bookmarkStart w:id="22" w:name="_Toc206752135"/>
      <w:bookmarkStart w:id="23" w:name="_Toc214981696"/>
      <w:bookmarkStart w:id="24" w:name="_Toc214989621"/>
      <w:bookmarkStart w:id="25" w:name="_Toc215056198"/>
      <w:bookmarkStart w:id="26" w:name="_Toc215665845"/>
      <w:bookmarkStart w:id="27" w:name="_Toc16839382"/>
      <w:r w:rsidRPr="0016650D">
        <w:t>6.0</w:t>
      </w:r>
      <w:r w:rsidRPr="0016650D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6F1887E" w14:textId="783064CA" w:rsidR="002518BD" w:rsidRPr="00277711" w:rsidDel="00A52E80" w:rsidRDefault="002518BD" w:rsidP="002518BD">
      <w:pPr>
        <w:rPr>
          <w:del w:id="28" w:author="백영교/통신표준연구팀(SR)/삼성전자" w:date="2026-01-22T14:53:00Z"/>
          <w:i/>
          <w:iCs/>
          <w:color w:val="0070C0"/>
        </w:rPr>
      </w:pPr>
      <w:del w:id="29" w:author="백영교/통신표준연구팀(SR)/삼성전자" w:date="2026-01-22T14:53:00Z">
        <w:r w:rsidRPr="00277711" w:rsidDel="00A52E80">
          <w:rPr>
            <w:i/>
            <w:iCs/>
            <w:color w:val="0070C0"/>
          </w:rPr>
          <w:delText>Guidance – Fill out the table describing how the solutions map to KIs</w:delText>
        </w:r>
        <w:r w:rsidR="003D5D20" w:rsidDel="00A52E80">
          <w:rPr>
            <w:i/>
            <w:iCs/>
            <w:color w:val="0070C0"/>
          </w:rPr>
          <w:delText xml:space="preserve"> </w:delText>
        </w:r>
      </w:del>
    </w:p>
    <w:p w14:paraId="0B0E2F4E" w14:textId="77777777" w:rsidR="002518BD" w:rsidRPr="00BA7C47" w:rsidRDefault="002518BD" w:rsidP="002518BD"/>
    <w:bookmarkEnd w:id="27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766"/>
        <w:gridCol w:w="557"/>
        <w:gridCol w:w="416"/>
        <w:gridCol w:w="416"/>
        <w:gridCol w:w="416"/>
        <w:gridCol w:w="416"/>
        <w:gridCol w:w="416"/>
        <w:gridCol w:w="417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288D3F69" w:rsidR="002518BD" w:rsidRPr="001D0732" w:rsidRDefault="002518BD" w:rsidP="00C53EF1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del w:id="30" w:author="백영교/통신표준연구팀(SR)/삼성전자" w:date="2026-01-22T15:10:00Z">
              <w:r w:rsidRPr="001D0732" w:rsidDel="00C53EF1">
                <w:rPr>
                  <w:rFonts w:eastAsia="DengXian"/>
                  <w:lang w:eastAsia="zh-CN"/>
                </w:rPr>
                <w:delText>Q</w:delText>
              </w:r>
            </w:del>
            <w:ins w:id="31" w:author="백영교/통신표준연구팀(SR)/삼성전자" w:date="2026-01-22T15:10:00Z">
              <w:r w:rsidR="00C53EF1">
                <w:rPr>
                  <w:rFonts w:eastAsia="DengXian"/>
                  <w:lang w:eastAsia="zh-CN"/>
                </w:rPr>
                <w:t>5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45B185FA" w:rsidR="002518BD" w:rsidRPr="001D0732" w:rsidRDefault="002518BD" w:rsidP="00C53EF1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5F99EB3F" w:rsidR="002518BD" w:rsidRPr="00C53EF1" w:rsidRDefault="00C53EF1" w:rsidP="000E565F">
            <w:pPr>
              <w:pStyle w:val="TAC"/>
              <w:rPr>
                <w:rFonts w:eastAsia="맑은 고딕"/>
                <w:lang w:eastAsia="ko-KR"/>
              </w:rPr>
            </w:pPr>
            <w:ins w:id="32" w:author="백영교/통신표준연구팀(SR)/삼성전자" w:date="2026-01-22T15:10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B781DAF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B1460F">
        <w:rPr>
          <w:rFonts w:ascii="Arial" w:hAnsi="Arial" w:cs="Arial"/>
          <w:color w:val="0000FF"/>
          <w:sz w:val="28"/>
          <w:szCs w:val="28"/>
          <w:lang w:val="en-US"/>
        </w:rPr>
        <w:t>(</w:t>
      </w:r>
      <w:proofErr w:type="gramEnd"/>
      <w:r w:rsidR="00B1460F">
        <w:rPr>
          <w:rFonts w:ascii="Arial" w:hAnsi="Arial" w:cs="Arial"/>
          <w:color w:val="0000FF"/>
          <w:sz w:val="28"/>
          <w:szCs w:val="28"/>
          <w:lang w:val="en-US"/>
        </w:rPr>
        <w:t>all new)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9E87A66" w14:textId="0B72EB3C" w:rsidR="0036775E" w:rsidRDefault="0036775E" w:rsidP="0036775E">
      <w:pPr>
        <w:pStyle w:val="2"/>
      </w:pPr>
      <w:r w:rsidRPr="008856AB">
        <w:t>6.</w:t>
      </w:r>
      <w:r w:rsidR="00B1460F">
        <w:t>5</w:t>
      </w:r>
      <w:r w:rsidRPr="008856AB">
        <w:tab/>
        <w:t>Solutions to KI#</w:t>
      </w:r>
      <w:r w:rsidR="00B1460F">
        <w:t>5</w:t>
      </w:r>
    </w:p>
    <w:p w14:paraId="26AC7B90" w14:textId="0D38C3F0" w:rsidR="0036775E" w:rsidRPr="0036775E" w:rsidDel="00A52E80" w:rsidRDefault="00213C5B" w:rsidP="0036775E">
      <w:pPr>
        <w:rPr>
          <w:del w:id="33" w:author="백영교/통신표준연구팀(SR)/삼성전자" w:date="2026-01-22T14:53:00Z"/>
          <w:i/>
          <w:iCs/>
          <w:color w:val="0070C0"/>
        </w:rPr>
      </w:pPr>
      <w:del w:id="34" w:author="백영교/통신표준연구팀(SR)/삼성전자" w:date="2026-01-22T14:53:00Z">
        <w:r w:rsidDel="00A52E80">
          <w:rPr>
            <w:i/>
            <w:iCs/>
            <w:color w:val="0070C0"/>
          </w:rPr>
          <w:delText xml:space="preserve">Guidance: </w:delText>
        </w:r>
        <w:r w:rsidR="0036775E" w:rsidRPr="0036775E" w:rsidDel="00A52E80">
          <w:rPr>
            <w:i/>
            <w:iCs/>
            <w:color w:val="0070C0"/>
          </w:rPr>
          <w:delText>a proposed solution can address a KI, a subset of a KI, multiple KIs, or subsets of multiple KIs.</w:delText>
        </w:r>
      </w:del>
    </w:p>
    <w:p w14:paraId="420D1B5A" w14:textId="77777777" w:rsidR="0036775E" w:rsidRPr="00C84B8F" w:rsidRDefault="0036775E" w:rsidP="0036775E"/>
    <w:p w14:paraId="0BDF35F2" w14:textId="66C387BD" w:rsidR="0036775E" w:rsidRPr="003342CB" w:rsidRDefault="0036775E" w:rsidP="0036775E">
      <w:pPr>
        <w:pStyle w:val="3"/>
      </w:pPr>
      <w:bookmarkStart w:id="35" w:name="startOfAnnexes"/>
      <w:bookmarkStart w:id="36" w:name="_Toc204948592"/>
      <w:bookmarkStart w:id="37" w:name="_Toc204948719"/>
      <w:bookmarkStart w:id="38" w:name="_Toc206752137"/>
      <w:bookmarkStart w:id="39" w:name="_Toc214981698"/>
      <w:bookmarkStart w:id="40" w:name="_Toc214989623"/>
      <w:bookmarkStart w:id="41" w:name="_Toc215056200"/>
      <w:bookmarkStart w:id="42" w:name="_Toc215665847"/>
      <w:bookmarkEnd w:id="35"/>
      <w:r w:rsidRPr="003342CB">
        <w:t>6.</w:t>
      </w:r>
      <w:r w:rsidR="009E35E0" w:rsidRPr="003342CB">
        <w:t>5</w:t>
      </w:r>
      <w:proofErr w:type="gramStart"/>
      <w:r w:rsidRPr="003342CB">
        <w:t>.Y</w:t>
      </w:r>
      <w:proofErr w:type="gramEnd"/>
      <w:r w:rsidRPr="003342CB">
        <w:tab/>
        <w:t>Solution #</w:t>
      </w:r>
      <w:r w:rsidR="00B1460F" w:rsidRPr="003342CB">
        <w:t>5</w:t>
      </w:r>
      <w:r w:rsidRPr="003342CB">
        <w:t xml:space="preserve">.Y: </w:t>
      </w:r>
      <w:bookmarkEnd w:id="36"/>
      <w:bookmarkEnd w:id="37"/>
      <w:bookmarkEnd w:id="38"/>
      <w:bookmarkEnd w:id="39"/>
      <w:bookmarkEnd w:id="40"/>
      <w:bookmarkEnd w:id="41"/>
      <w:bookmarkEnd w:id="42"/>
      <w:r w:rsidR="002707B4" w:rsidRPr="003342CB">
        <w:t>Applying GBR and non-GBR QoS dynamically to a SDF</w:t>
      </w:r>
    </w:p>
    <w:p w14:paraId="0D254E1F" w14:textId="605EDF09" w:rsidR="0036775E" w:rsidRPr="003342CB" w:rsidRDefault="0036775E" w:rsidP="0036775E">
      <w:pPr>
        <w:pStyle w:val="4"/>
      </w:pPr>
      <w:bookmarkStart w:id="43" w:name="_Toc500949099"/>
      <w:bookmarkStart w:id="44" w:name="_Toc204948593"/>
      <w:bookmarkStart w:id="45" w:name="_Toc204948720"/>
      <w:bookmarkStart w:id="46" w:name="_Toc206752138"/>
      <w:bookmarkStart w:id="47" w:name="_Toc214981699"/>
      <w:bookmarkStart w:id="48" w:name="_Toc214989624"/>
      <w:bookmarkStart w:id="49" w:name="_Toc215056201"/>
      <w:bookmarkStart w:id="50" w:name="_Toc215665848"/>
      <w:r w:rsidRPr="003342CB">
        <w:t>6.</w:t>
      </w:r>
      <w:r w:rsidR="009E35E0" w:rsidRPr="003342CB">
        <w:t>5</w:t>
      </w:r>
      <w:proofErr w:type="gramStart"/>
      <w:r w:rsidRPr="003342CB">
        <w:t>.Y.0</w:t>
      </w:r>
      <w:proofErr w:type="gramEnd"/>
      <w:r w:rsidRPr="003342CB">
        <w:tab/>
      </w:r>
      <w:bookmarkEnd w:id="43"/>
      <w:r w:rsidRPr="003342CB">
        <w:t>Topic</w:t>
      </w:r>
      <w:r w:rsidR="005E5F61" w:rsidRPr="003342CB">
        <w:t>s</w:t>
      </w:r>
      <w:r w:rsidRPr="003342CB">
        <w:t xml:space="preserve"> addressed and High-level </w:t>
      </w:r>
      <w:r w:rsidR="00F3442A" w:rsidRPr="003342CB">
        <w:t>S</w:t>
      </w:r>
      <w:r w:rsidRPr="003342CB">
        <w:t>olution Principles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6B32C07E" w14:textId="7CC5FAD9" w:rsidR="0036775E" w:rsidRPr="003342CB" w:rsidDel="00A52E80" w:rsidRDefault="0036775E" w:rsidP="0036775E">
      <w:pPr>
        <w:rPr>
          <w:del w:id="51" w:author="백영교/통신표준연구팀(SR)/삼성전자" w:date="2026-01-22T14:53:00Z"/>
          <w:i/>
          <w:iCs/>
          <w:color w:val="0070C0"/>
        </w:rPr>
      </w:pPr>
      <w:bookmarkStart w:id="52" w:name="_Toc500949101"/>
      <w:del w:id="53" w:author="백영교/통신표준연구팀(SR)/삼성전자" w:date="2026-01-22T14:53:00Z">
        <w:r w:rsidRPr="003342CB" w:rsidDel="00A52E80">
          <w:rPr>
            <w:i/>
            <w:iCs/>
            <w:color w:val="0070C0"/>
          </w:rPr>
          <w:delText xml:space="preserve">Guidance – include in this clause: </w:delText>
        </w:r>
      </w:del>
    </w:p>
    <w:p w14:paraId="150F9BAF" w14:textId="61AC795C" w:rsidR="0036775E" w:rsidRPr="003342CB" w:rsidDel="00A52E80" w:rsidRDefault="0036775E" w:rsidP="0036775E">
      <w:pPr>
        <w:pStyle w:val="B1"/>
        <w:rPr>
          <w:del w:id="54" w:author="백영교/통신표준연구팀(SR)/삼성전자" w:date="2026-01-22T14:53:00Z"/>
          <w:i/>
          <w:iCs/>
          <w:color w:val="0070C0"/>
        </w:rPr>
      </w:pPr>
      <w:del w:id="55" w:author="백영교/통신표준연구팀(SR)/삼성전자" w:date="2026-01-22T14:53:00Z">
        <w:r w:rsidRPr="003342CB" w:rsidDel="00A52E80">
          <w:rPr>
            <w:i/>
            <w:iCs/>
            <w:color w:val="0070C0"/>
          </w:rPr>
          <w:delText xml:space="preserve">- </w:delText>
        </w:r>
        <w:r w:rsidRPr="003342CB" w:rsidDel="00A52E80">
          <w:rPr>
            <w:i/>
            <w:iCs/>
            <w:color w:val="0070C0"/>
          </w:rPr>
          <w:tab/>
          <w:delText xml:space="preserve">a clear description of which topic the solution addresses. A topic could be a whole KI, a sub-set of a KI (e.g. a bullet of a KI), multiple KIs, or subsets of multiple KIs </w:delText>
        </w:r>
      </w:del>
    </w:p>
    <w:p w14:paraId="57EC78CA" w14:textId="49B5F30F" w:rsidR="005856DF" w:rsidRPr="003342CB" w:rsidDel="00A52E80" w:rsidRDefault="0036775E" w:rsidP="0036775E">
      <w:pPr>
        <w:pStyle w:val="B1"/>
        <w:rPr>
          <w:del w:id="56" w:author="백영교/통신표준연구팀(SR)/삼성전자" w:date="2026-01-22T14:53:00Z"/>
          <w:i/>
          <w:iCs/>
          <w:color w:val="0070C0"/>
        </w:rPr>
      </w:pPr>
      <w:del w:id="57" w:author="백영교/통신표준연구팀(SR)/삼성전자" w:date="2026-01-22T14:53:00Z">
        <w:r w:rsidRPr="003342CB" w:rsidDel="00A52E80">
          <w:rPr>
            <w:i/>
            <w:iCs/>
            <w:color w:val="0070C0"/>
          </w:rPr>
          <w:delText xml:space="preserve">- </w:delText>
        </w:r>
        <w:r w:rsidRPr="003342CB" w:rsidDel="00A52E80">
          <w:rPr>
            <w:i/>
            <w:iCs/>
            <w:color w:val="0070C0"/>
          </w:rPr>
          <w:tab/>
          <w:delText>a description of the high</w:delText>
        </w:r>
        <w:r w:rsidR="005644BA" w:rsidRPr="003342CB" w:rsidDel="00A52E80">
          <w:rPr>
            <w:i/>
            <w:iCs/>
            <w:color w:val="0070C0"/>
          </w:rPr>
          <w:delText>-</w:delText>
        </w:r>
        <w:r w:rsidRPr="003342CB" w:rsidDel="00A52E80">
          <w:rPr>
            <w:i/>
            <w:iCs/>
            <w:color w:val="0070C0"/>
          </w:rPr>
          <w:delText xml:space="preserve">level principles </w:delText>
        </w:r>
        <w:r w:rsidR="00864F66" w:rsidRPr="003342CB" w:rsidDel="00A52E80">
          <w:rPr>
            <w:i/>
            <w:iCs/>
            <w:color w:val="0070C0"/>
          </w:rPr>
          <w:delText xml:space="preserve">and properties </w:delText>
        </w:r>
        <w:r w:rsidRPr="003342CB" w:rsidDel="00A52E80">
          <w:rPr>
            <w:i/>
            <w:iCs/>
            <w:color w:val="0070C0"/>
          </w:rPr>
          <w:delText>of the solution, e.g. in bullet form, describing the key architectural points that are proposed by the solution</w:delText>
        </w:r>
      </w:del>
    </w:p>
    <w:p w14:paraId="12D4506F" w14:textId="6A2A4F20" w:rsidR="0036775E" w:rsidRPr="003342CB" w:rsidDel="00A52E80" w:rsidRDefault="00864F66" w:rsidP="0036775E">
      <w:pPr>
        <w:pStyle w:val="B1"/>
        <w:rPr>
          <w:del w:id="58" w:author="백영교/통신표준연구팀(SR)/삼성전자" w:date="2026-01-22T14:53:00Z"/>
          <w:i/>
          <w:iCs/>
          <w:color w:val="0070C0"/>
        </w:rPr>
      </w:pPr>
      <w:del w:id="59" w:author="백영교/통신표준연구팀(SR)/삼성전자" w:date="2026-01-22T14:53:00Z">
        <w:r w:rsidRPr="003342CB" w:rsidDel="00A52E80">
          <w:rPr>
            <w:i/>
            <w:iCs/>
            <w:color w:val="0070C0"/>
          </w:rPr>
          <w:delText xml:space="preserve">- </w:delText>
        </w:r>
        <w:r w:rsidRPr="003342CB" w:rsidDel="00A52E80">
          <w:rPr>
            <w:i/>
            <w:iCs/>
            <w:color w:val="0070C0"/>
          </w:rPr>
          <w:tab/>
          <w:delText>this clause should be written in a way that gives a reader an overall understanding of the problems the solution is aiming to address and how the solution addresses those problems</w:delText>
        </w:r>
        <w:r w:rsidR="0036775E" w:rsidRPr="003342CB" w:rsidDel="00A52E80">
          <w:rPr>
            <w:i/>
            <w:iCs/>
            <w:color w:val="0070C0"/>
          </w:rPr>
          <w:delText>.</w:delText>
        </w:r>
      </w:del>
    </w:p>
    <w:p w14:paraId="6DE27558" w14:textId="19F3D452" w:rsidR="002707B4" w:rsidRPr="003342CB" w:rsidRDefault="002707B4" w:rsidP="002707B4">
      <w:bookmarkStart w:id="60" w:name="_Toc204948594"/>
      <w:bookmarkStart w:id="61" w:name="_Toc204948721"/>
      <w:bookmarkStart w:id="62" w:name="_Toc206752139"/>
      <w:bookmarkStart w:id="63" w:name="_Toc214981700"/>
      <w:bookmarkStart w:id="64" w:name="_Toc214989625"/>
      <w:bookmarkStart w:id="65" w:name="_Toc215056202"/>
      <w:bookmarkStart w:id="66" w:name="_Toc215665849"/>
      <w:r w:rsidRPr="003342CB">
        <w:t xml:space="preserve">In order to support dynamic QoS requirements between GBR traffic characteristics and non-GBR characteristics, two QoS profiles can be applied to a </w:t>
      </w:r>
      <w:r w:rsidR="00855E8C" w:rsidRPr="003342CB">
        <w:t xml:space="preserve">single </w:t>
      </w:r>
      <w:r w:rsidRPr="003342CB">
        <w:t xml:space="preserve">QoS flow but, at one time either </w:t>
      </w:r>
      <w:r w:rsidR="00855E8C" w:rsidRPr="003342CB">
        <w:t xml:space="preserve">the </w:t>
      </w:r>
      <w:r w:rsidRPr="003342CB">
        <w:t xml:space="preserve">GBR or </w:t>
      </w:r>
      <w:r w:rsidR="00855E8C" w:rsidRPr="003342CB">
        <w:t xml:space="preserve">the </w:t>
      </w:r>
      <w:r w:rsidRPr="003342CB">
        <w:t xml:space="preserve">non-GBR QoS is applied, which can be decided </w:t>
      </w:r>
      <w:r w:rsidR="00855E8C" w:rsidRPr="003342CB">
        <w:t>b</w:t>
      </w:r>
      <w:r w:rsidRPr="003342CB">
        <w:t>as</w:t>
      </w:r>
      <w:r w:rsidR="00855E8C" w:rsidRPr="003342CB">
        <w:t>ed</w:t>
      </w:r>
      <w:r w:rsidRPr="003342CB">
        <w:t xml:space="preserve"> </w:t>
      </w:r>
      <w:r w:rsidR="00855E8C" w:rsidRPr="003342CB">
        <w:t xml:space="preserve">on </w:t>
      </w:r>
      <w:r w:rsidRPr="003342CB">
        <w:t>an indication on whether to apply GBR requirements</w:t>
      </w:r>
      <w:r w:rsidR="00855E8C" w:rsidRPr="003342CB">
        <w:t xml:space="preserve"> or not,</w:t>
      </w:r>
      <w:r w:rsidRPr="003342CB">
        <w:t xml:space="preserve"> from application server. </w:t>
      </w:r>
    </w:p>
    <w:p w14:paraId="0850CE58" w14:textId="23138904" w:rsidR="0036775E" w:rsidRDefault="0036775E" w:rsidP="0036775E">
      <w:pPr>
        <w:pStyle w:val="4"/>
      </w:pPr>
      <w:r w:rsidRPr="003342CB">
        <w:t>6.</w:t>
      </w:r>
      <w:r w:rsidR="009E35E0" w:rsidRPr="003342CB">
        <w:t>5</w:t>
      </w:r>
      <w:proofErr w:type="gramStart"/>
      <w:r w:rsidRPr="003342CB">
        <w:t>.Y.1</w:t>
      </w:r>
      <w:proofErr w:type="gramEnd"/>
      <w:r w:rsidRPr="001D0732">
        <w:tab/>
        <w:t>Description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56C96D4F" w14:textId="1D13FF68" w:rsidR="001168AF" w:rsidRPr="005818C7" w:rsidDel="00A52E80" w:rsidRDefault="001168AF" w:rsidP="001168AF">
      <w:pPr>
        <w:rPr>
          <w:del w:id="67" w:author="백영교/통신표준연구팀(SR)/삼성전자" w:date="2026-01-22T14:53:00Z"/>
          <w:i/>
          <w:iCs/>
          <w:color w:val="0070C0"/>
        </w:rPr>
      </w:pPr>
      <w:bookmarkStart w:id="68" w:name="_Toc204948595"/>
      <w:bookmarkStart w:id="69" w:name="_Toc204948722"/>
      <w:bookmarkStart w:id="70" w:name="_Toc206752140"/>
      <w:bookmarkStart w:id="71" w:name="_Toc214981701"/>
      <w:bookmarkStart w:id="72" w:name="_Toc214989626"/>
      <w:bookmarkStart w:id="73" w:name="_Toc215056203"/>
      <w:bookmarkStart w:id="74" w:name="_Toc215665850"/>
      <w:del w:id="75" w:author="백영교/통신표준연구팀(SR)/삼성전자" w:date="2026-01-22T14:53:00Z">
        <w:r w:rsidRPr="005818C7" w:rsidDel="00A52E80">
          <w:rPr>
            <w:i/>
            <w:iCs/>
            <w:color w:val="0070C0"/>
          </w:rPr>
          <w:delText xml:space="preserve">Guidance – include in this clause: </w:delText>
        </w:r>
      </w:del>
    </w:p>
    <w:p w14:paraId="087345CC" w14:textId="7E665080" w:rsidR="001168AF" w:rsidDel="00A52E80" w:rsidRDefault="001168AF" w:rsidP="001168AF">
      <w:pPr>
        <w:pStyle w:val="B1"/>
        <w:rPr>
          <w:del w:id="76" w:author="백영교/통신표준연구팀(SR)/삼성전자" w:date="2026-01-22T14:53:00Z"/>
          <w:i/>
          <w:iCs/>
          <w:color w:val="0070C0"/>
        </w:rPr>
      </w:pPr>
      <w:del w:id="77" w:author="백영교/통신표준연구팀(SR)/삼성전자" w:date="2026-01-22T14:53:00Z">
        <w:r w:rsidRPr="005818C7" w:rsidDel="00A52E80">
          <w:rPr>
            <w:i/>
            <w:iCs/>
            <w:color w:val="0070C0"/>
          </w:rPr>
          <w:delText xml:space="preserve">- </w:delText>
        </w:r>
        <w:r w:rsidRPr="005818C7" w:rsidDel="00A52E80">
          <w:rPr>
            <w:i/>
            <w:iCs/>
            <w:color w:val="0070C0"/>
          </w:rPr>
          <w:tab/>
          <w:delText>description of the solution principles and architecture assumptions for corresponding key issue(s). Further (sub</w:delText>
        </w:r>
        <w:r w:rsidDel="00A52E80">
          <w:rPr>
            <w:i/>
            <w:iCs/>
            <w:color w:val="0070C0"/>
          </w:rPr>
          <w:noBreakHyphen/>
        </w:r>
        <w:r w:rsidRPr="005818C7" w:rsidDel="00A52E80">
          <w:rPr>
            <w:i/>
            <w:iCs/>
            <w:color w:val="0070C0"/>
          </w:rPr>
          <w:delText xml:space="preserve">) clause(s) may be added </w:delText>
        </w:r>
        <w:r w:rsidDel="00A52E80">
          <w:rPr>
            <w:i/>
            <w:iCs/>
            <w:color w:val="0070C0"/>
          </w:rPr>
          <w:delText>as needed</w:delText>
        </w:r>
        <w:r w:rsidRPr="005818C7" w:rsidDel="00A52E80">
          <w:rPr>
            <w:i/>
            <w:iCs/>
            <w:color w:val="0070C0"/>
          </w:rPr>
          <w:delText>.</w:delText>
        </w:r>
      </w:del>
    </w:p>
    <w:p w14:paraId="78BC7C60" w14:textId="77777777" w:rsidR="002707B4" w:rsidRDefault="002707B4" w:rsidP="002707B4">
      <w:r>
        <w:t xml:space="preserve">In order to support dynamic QoS requirements between GBR traffic and non-GBR traffic characteristics requirements, for a service data flow we propose to associate two traffic characteristics, where one for GBR and the other for non-GBR. But at a time only one characteristics are applied to the service data </w:t>
      </w:r>
      <w:proofErr w:type="gramStart"/>
      <w:r>
        <w:t>flow(</w:t>
      </w:r>
      <w:proofErr w:type="gramEnd"/>
      <w:r>
        <w:t xml:space="preserve">e.g. GBR QoS profile and non-GBR QoS profile are provided to 6G RAN). </w:t>
      </w:r>
    </w:p>
    <w:p w14:paraId="71FC59CC" w14:textId="7535764A" w:rsidR="002707B4" w:rsidRDefault="002707B4" w:rsidP="002707B4">
      <w:r>
        <w:t>So, before the GBR QoS requirements are required (i.e. GBR traffic comes), the service data traffic can be transmitted along to the non-GBR QoS requirements. When GBR traffic comes, application server provides to 6GC an indication that GBR QoS requirements should be applied. Accordingly</w:t>
      </w:r>
      <w:r w:rsidR="00ED67BC">
        <w:t>,</w:t>
      </w:r>
      <w:r>
        <w:t xml:space="preserve"> this indication is delivered to the serving RAN so that for the </w:t>
      </w:r>
      <w:r w:rsidR="00855E8C">
        <w:t xml:space="preserve">corresponding </w:t>
      </w:r>
      <w:r>
        <w:t>QoS flow</w:t>
      </w:r>
      <w:r w:rsidR="00855E8C">
        <w:t>,</w:t>
      </w:r>
      <w:r>
        <w:t xml:space="preserve"> accordingly NW resou</w:t>
      </w:r>
      <w:r w:rsidR="00F140D4">
        <w:t>r</w:t>
      </w:r>
      <w:r>
        <w:t xml:space="preserve">ces for GBR </w:t>
      </w:r>
      <w:r w:rsidR="00ED67BC">
        <w:t>can be</w:t>
      </w:r>
      <w:r>
        <w:t xml:space="preserve"> reserved as </w:t>
      </w:r>
      <w:r w:rsidR="00ED67BC">
        <w:t xml:space="preserve">per </w:t>
      </w:r>
      <w:r>
        <w:t>the GBR QoS profile. Ad</w:t>
      </w:r>
      <w:r w:rsidR="00855E8C">
        <w:t>ditionally,</w:t>
      </w:r>
      <w:r>
        <w:t xml:space="preserve"> s</w:t>
      </w:r>
      <w:r>
        <w:rPr>
          <w:rFonts w:eastAsia="맑은 고딕"/>
          <w:lang w:eastAsia="ko-KR"/>
        </w:rPr>
        <w:t>witching to GBR use</w:t>
      </w:r>
      <w:r w:rsidR="00855E8C">
        <w:rPr>
          <w:rFonts w:eastAsia="맑은 고딕"/>
          <w:lang w:eastAsia="ko-KR"/>
        </w:rPr>
        <w:t xml:space="preserve"> (for that QoS flow)</w:t>
      </w:r>
      <w:r>
        <w:rPr>
          <w:rFonts w:eastAsia="맑은 고딕"/>
          <w:lang w:eastAsia="ko-KR"/>
        </w:rPr>
        <w:t xml:space="preserve"> may be notified to UE</w:t>
      </w:r>
      <w:r w:rsidR="00F140D4">
        <w:rPr>
          <w:rFonts w:eastAsia="맑은 고딕"/>
          <w:lang w:eastAsia="ko-KR"/>
        </w:rPr>
        <w:t xml:space="preserve"> from RAN</w:t>
      </w:r>
      <w:r>
        <w:rPr>
          <w:rFonts w:eastAsia="맑은 고딕"/>
          <w:lang w:eastAsia="ko-KR"/>
        </w:rPr>
        <w:t>.</w:t>
      </w:r>
    </w:p>
    <w:p w14:paraId="39544703" w14:textId="79D7B1C4" w:rsidR="009E35E0" w:rsidRPr="009E35E0" w:rsidRDefault="002707B4" w:rsidP="009E35E0">
      <w:r w:rsidRPr="000E6B46">
        <w:t>The indication for GBR use</w:t>
      </w:r>
      <w:r w:rsidR="00855E8C" w:rsidRPr="000E6B46">
        <w:t xml:space="preserve"> (i.e., whether to apply GBR profile)</w:t>
      </w:r>
      <w:r w:rsidRPr="000E6B46">
        <w:t xml:space="preserve"> may be provided via user plane from application server.</w:t>
      </w:r>
      <w:r>
        <w:t xml:space="preserve"> </w:t>
      </w:r>
      <w:r w:rsidR="009E35E0">
        <w:t xml:space="preserve">  </w:t>
      </w:r>
    </w:p>
    <w:p w14:paraId="20B4997C" w14:textId="17DF5115" w:rsidR="0036775E" w:rsidRPr="003342CB" w:rsidRDefault="0036775E" w:rsidP="0036775E">
      <w:pPr>
        <w:pStyle w:val="4"/>
      </w:pPr>
      <w:r w:rsidRPr="003342CB">
        <w:t>6.</w:t>
      </w:r>
      <w:r w:rsidR="009E35E0" w:rsidRPr="003342CB">
        <w:t>5</w:t>
      </w:r>
      <w:proofErr w:type="gramStart"/>
      <w:r w:rsidRPr="003342CB">
        <w:t>.Y.2</w:t>
      </w:r>
      <w:proofErr w:type="gramEnd"/>
      <w:r w:rsidRPr="003342CB">
        <w:tab/>
        <w:t>Procedures</w:t>
      </w:r>
      <w:bookmarkEnd w:id="52"/>
      <w:bookmarkEnd w:id="68"/>
      <w:bookmarkEnd w:id="69"/>
      <w:bookmarkEnd w:id="70"/>
      <w:bookmarkEnd w:id="71"/>
      <w:bookmarkEnd w:id="72"/>
      <w:bookmarkEnd w:id="73"/>
      <w:bookmarkEnd w:id="74"/>
    </w:p>
    <w:p w14:paraId="1E582BAB" w14:textId="511A7884" w:rsidR="006D15C1" w:rsidRPr="003342CB" w:rsidDel="00A52E80" w:rsidRDefault="00690307" w:rsidP="006D15C1">
      <w:pPr>
        <w:rPr>
          <w:del w:id="78" w:author="백영교/통신표준연구팀(SR)/삼성전자" w:date="2026-01-22T14:53:00Z"/>
          <w:i/>
          <w:iCs/>
          <w:color w:val="0070C0"/>
        </w:rPr>
      </w:pPr>
      <w:bookmarkStart w:id="79" w:name="_Toc326248711"/>
      <w:bookmarkStart w:id="80" w:name="_Toc510604409"/>
      <w:bookmarkStart w:id="81" w:name="_Toc204948596"/>
      <w:bookmarkStart w:id="82" w:name="_Toc204948723"/>
      <w:bookmarkStart w:id="83" w:name="_Toc206752141"/>
      <w:bookmarkStart w:id="84" w:name="_Toc214981702"/>
      <w:bookmarkStart w:id="85" w:name="_Toc214989627"/>
      <w:bookmarkStart w:id="86" w:name="_Toc215056204"/>
      <w:bookmarkStart w:id="87" w:name="_Toc215665851"/>
      <w:del w:id="88" w:author="백영교/통신표준연구팀(SR)/삼성전자" w:date="2026-01-22T14:53:00Z">
        <w:r w:rsidRPr="003342CB" w:rsidDel="00A52E80">
          <w:rPr>
            <w:i/>
            <w:iCs/>
            <w:color w:val="0070C0"/>
            <w:lang w:val="x-none"/>
          </w:rPr>
          <w:delText>Guidance</w:delText>
        </w:r>
        <w:r w:rsidR="006D15C1" w:rsidRPr="003342CB" w:rsidDel="00A52E80">
          <w:rPr>
            <w:i/>
            <w:iCs/>
            <w:color w:val="0070C0"/>
            <w:lang w:val="x-none"/>
          </w:rPr>
          <w:delText xml:space="preserve"> – </w:delText>
        </w:r>
        <w:r w:rsidRPr="003342CB" w:rsidDel="00A52E80">
          <w:rPr>
            <w:i/>
            <w:iCs/>
            <w:color w:val="0070C0"/>
          </w:rPr>
          <w:delText xml:space="preserve">include in this clause: </w:delText>
        </w:r>
      </w:del>
    </w:p>
    <w:p w14:paraId="1A7A7E84" w14:textId="0250A5DE" w:rsidR="003339E9" w:rsidRPr="003342CB" w:rsidDel="00A52E80" w:rsidRDefault="006D15C1" w:rsidP="006D15C1">
      <w:pPr>
        <w:pStyle w:val="B1"/>
        <w:rPr>
          <w:del w:id="89" w:author="백영교/통신표준연구팀(SR)/삼성전자" w:date="2026-01-22T14:53:00Z"/>
          <w:i/>
          <w:iCs/>
          <w:color w:val="0070C0"/>
        </w:rPr>
      </w:pPr>
      <w:del w:id="90" w:author="백영교/통신표준연구팀(SR)/삼성전자" w:date="2026-01-22T14:53:00Z">
        <w:r w:rsidRPr="003342CB" w:rsidDel="00A52E80">
          <w:rPr>
            <w:i/>
            <w:iCs/>
            <w:color w:val="0070C0"/>
          </w:rPr>
          <w:delText>-</w:delText>
        </w:r>
        <w:r w:rsidRPr="003342CB" w:rsidDel="00A52E80">
          <w:rPr>
            <w:i/>
            <w:iCs/>
            <w:color w:val="0070C0"/>
          </w:rPr>
          <w:tab/>
        </w:r>
        <w:r w:rsidR="00690307" w:rsidRPr="003342CB" w:rsidDel="00A52E80">
          <w:rPr>
            <w:i/>
            <w:iCs/>
            <w:color w:val="0070C0"/>
          </w:rPr>
          <w:delText>description of the procedures and information flows for the solution</w:delText>
        </w:r>
      </w:del>
    </w:p>
    <w:p w14:paraId="40813BEA" w14:textId="4F48DA9C" w:rsidR="007174D4" w:rsidRPr="003342CB" w:rsidDel="00A52E80" w:rsidRDefault="003339E9" w:rsidP="006D15C1">
      <w:pPr>
        <w:pStyle w:val="B1"/>
        <w:rPr>
          <w:del w:id="91" w:author="백영교/통신표준연구팀(SR)/삼성전자" w:date="2026-01-22T14:53:00Z"/>
          <w:i/>
          <w:iCs/>
          <w:color w:val="0070C0"/>
        </w:rPr>
      </w:pPr>
      <w:del w:id="92" w:author="백영교/통신표준연구팀(SR)/삼성전자" w:date="2026-01-22T14:53:00Z">
        <w:r w:rsidRPr="003342CB" w:rsidDel="00A52E80">
          <w:rPr>
            <w:i/>
            <w:iCs/>
            <w:color w:val="0070C0"/>
          </w:rPr>
          <w:delText xml:space="preserve">- </w:delText>
        </w:r>
        <w:r w:rsidRPr="003342CB" w:rsidDel="00A52E80">
          <w:rPr>
            <w:i/>
            <w:iCs/>
            <w:color w:val="0070C0"/>
          </w:rPr>
          <w:tab/>
          <w:delText>above the call flow description (figure + steps description), include a brief description of the purpose of the procedure</w:delText>
        </w:r>
        <w:r w:rsidR="00690307" w:rsidRPr="003342CB" w:rsidDel="00A52E80">
          <w:rPr>
            <w:i/>
            <w:iCs/>
            <w:color w:val="0070C0"/>
          </w:rPr>
          <w:delText>.</w:delText>
        </w:r>
      </w:del>
    </w:p>
    <w:p w14:paraId="1ECC980F" w14:textId="07DEE1BF" w:rsidR="005247D9" w:rsidRPr="003342CB" w:rsidRDefault="005247D9" w:rsidP="00F140D4">
      <w:r w:rsidRPr="003342CB">
        <w:t>AF session with required QoS procedure can be reused</w:t>
      </w:r>
      <w:r w:rsidR="00F140D4" w:rsidRPr="003342CB">
        <w:t xml:space="preserve"> to provide the QoS requirements</w:t>
      </w:r>
      <w:r w:rsidRPr="003342CB">
        <w:t>.</w:t>
      </w:r>
      <w:r w:rsidR="00F140D4" w:rsidRPr="003342CB">
        <w:t xml:space="preserve"> Based on input from application server, RAN determines which QoS profile is applied between GBR and non-GBR, which can be notified to UE.  </w:t>
      </w:r>
      <w:r w:rsidRPr="003342CB">
        <w:t xml:space="preserve"> </w:t>
      </w:r>
    </w:p>
    <w:p w14:paraId="76CEEC83" w14:textId="5637CAF6" w:rsidR="0036775E" w:rsidRDefault="0036775E" w:rsidP="0036775E">
      <w:pPr>
        <w:pStyle w:val="4"/>
      </w:pPr>
      <w:r w:rsidRPr="003342CB">
        <w:rPr>
          <w:lang w:eastAsia="zh-CN"/>
        </w:rPr>
        <w:t>6.</w:t>
      </w:r>
      <w:r w:rsidR="009E35E0" w:rsidRPr="003342CB">
        <w:rPr>
          <w:lang w:eastAsia="zh-CN"/>
        </w:rPr>
        <w:t>5</w:t>
      </w:r>
      <w:proofErr w:type="gramStart"/>
      <w:r w:rsidRPr="003342CB">
        <w:rPr>
          <w:lang w:eastAsia="zh-CN"/>
        </w:rPr>
        <w:t>.Y.3</w:t>
      </w:r>
      <w:proofErr w:type="gramEnd"/>
      <w:r w:rsidRPr="001D0732">
        <w:rPr>
          <w:lang w:eastAsia="zh-CN"/>
        </w:rPr>
        <w:tab/>
      </w:r>
      <w:bookmarkEnd w:id="79"/>
      <w:bookmarkEnd w:id="80"/>
      <w:r w:rsidRPr="001D0732">
        <w:t>Services, Entities and Interfaces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2721623A" w14:textId="77777777" w:rsidR="003342CB" w:rsidRPr="006D15C1" w:rsidDel="00A52E80" w:rsidRDefault="003342CB" w:rsidP="003342CB">
      <w:pPr>
        <w:rPr>
          <w:del w:id="93" w:author="백영교/통신표준연구팀(SR)/삼성전자" w:date="2026-01-22T14:53:00Z"/>
          <w:i/>
          <w:iCs/>
          <w:color w:val="0070C0"/>
        </w:rPr>
      </w:pPr>
      <w:del w:id="94" w:author="백영교/통신표준연구팀(SR)/삼성전자" w:date="2026-01-22T14:53:00Z">
        <w:r w:rsidRPr="006D15C1" w:rsidDel="00A52E80">
          <w:rPr>
            <w:i/>
            <w:iCs/>
            <w:color w:val="0070C0"/>
            <w:lang w:val="x-none"/>
          </w:rPr>
          <w:delText xml:space="preserve">Guidance – </w:delText>
        </w:r>
        <w:r w:rsidRPr="006D15C1" w:rsidDel="00A52E80">
          <w:rPr>
            <w:i/>
            <w:iCs/>
            <w:color w:val="0070C0"/>
          </w:rPr>
          <w:delText xml:space="preserve">include in this clause: </w:delText>
        </w:r>
      </w:del>
    </w:p>
    <w:p w14:paraId="46C21E3E" w14:textId="77777777" w:rsidR="003342CB" w:rsidRPr="006D15C1" w:rsidDel="00A52E80" w:rsidRDefault="003342CB" w:rsidP="003342CB">
      <w:pPr>
        <w:pStyle w:val="B1"/>
        <w:numPr>
          <w:ilvl w:val="0"/>
          <w:numId w:val="1"/>
        </w:numPr>
        <w:rPr>
          <w:del w:id="95" w:author="백영교/통신표준연구팀(SR)/삼성전자" w:date="2026-01-22T14:53:00Z"/>
          <w:i/>
          <w:iCs/>
          <w:color w:val="0070C0"/>
        </w:rPr>
      </w:pPr>
      <w:del w:id="96" w:author="백영교/통신표준연구팀(SR)/삼성전자" w:date="2026-01-22T14:53:00Z">
        <w:r w:rsidRPr="006D15C1" w:rsidDel="00A52E80">
          <w:rPr>
            <w:i/>
            <w:iCs/>
            <w:color w:val="0070C0"/>
          </w:rPr>
          <w:lastRenderedPageBreak/>
          <w:delText xml:space="preserve">description of the </w:delText>
        </w:r>
        <w:r w:rsidDel="00A52E80">
          <w:rPr>
            <w:i/>
            <w:iCs/>
            <w:color w:val="0070C0"/>
          </w:rPr>
          <w:delText xml:space="preserve">new/re-use </w:delText>
        </w:r>
        <w:r w:rsidRPr="006D15C1" w:rsidDel="00A52E80">
          <w:rPr>
            <w:i/>
            <w:iCs/>
            <w:color w:val="0070C0"/>
          </w:rPr>
          <w:delText>Services, Entities and Interfaces assumed by the solution. If existing Services, Entities and/or Interfaces are impacted (e.g. 5G), describe the impacts</w:delText>
        </w:r>
        <w:r w:rsidDel="00A52E80">
          <w:rPr>
            <w:i/>
            <w:iCs/>
            <w:color w:val="0070C0"/>
          </w:rPr>
          <w:delText xml:space="preserve"> i.e., explain the difference compared to existing (e.g., 5G) service(s), </w:delText>
        </w:r>
        <w:r w:rsidRPr="006D15C1" w:rsidDel="00A52E80">
          <w:rPr>
            <w:i/>
            <w:iCs/>
            <w:color w:val="0070C0"/>
          </w:rPr>
          <w:delText>Entities</w:delText>
        </w:r>
        <w:r w:rsidDel="00A52E80">
          <w:rPr>
            <w:i/>
            <w:iCs/>
            <w:color w:val="0070C0"/>
          </w:rPr>
          <w:delText xml:space="preserve"> and interface(s)</w:delText>
        </w:r>
        <w:r w:rsidRPr="006D15C1" w:rsidDel="00A52E80">
          <w:rPr>
            <w:i/>
            <w:iCs/>
            <w:color w:val="0070C0"/>
          </w:rPr>
          <w:delText>.</w:delText>
        </w:r>
      </w:del>
    </w:p>
    <w:p w14:paraId="36C9B0F4" w14:textId="5BAEBB59" w:rsidR="005247D9" w:rsidRPr="005247D9" w:rsidRDefault="005247D9" w:rsidP="005247D9">
      <w:pPr>
        <w:pStyle w:val="af2"/>
        <w:numPr>
          <w:ilvl w:val="0"/>
          <w:numId w:val="1"/>
        </w:numPr>
        <w:ind w:leftChars="0"/>
        <w:rPr>
          <w:rFonts w:eastAsia="맑은 고딕"/>
          <w:lang w:eastAsia="ko-KR"/>
        </w:rPr>
      </w:pPr>
      <w:r w:rsidRPr="005247D9">
        <w:rPr>
          <w:rFonts w:eastAsia="맑은 고딕" w:hint="eastAsia"/>
          <w:lang w:eastAsia="ko-KR"/>
        </w:rPr>
        <w:t>P</w:t>
      </w:r>
      <w:r w:rsidRPr="005247D9">
        <w:rPr>
          <w:rFonts w:eastAsia="맑은 고딕"/>
          <w:lang w:eastAsia="ko-KR"/>
        </w:rPr>
        <w:t xml:space="preserve">CF: allow to have both GBR and non-GBR </w:t>
      </w:r>
      <w:proofErr w:type="spellStart"/>
      <w:r w:rsidRPr="005247D9">
        <w:rPr>
          <w:rFonts w:eastAsia="맑은 고딕"/>
          <w:lang w:eastAsia="ko-KR"/>
        </w:rPr>
        <w:t>QoS</w:t>
      </w:r>
      <w:proofErr w:type="spellEnd"/>
      <w:r w:rsidRPr="005247D9">
        <w:rPr>
          <w:rFonts w:eastAsia="맑은 고딕"/>
          <w:lang w:eastAsia="ko-KR"/>
        </w:rPr>
        <w:t xml:space="preserve"> profiles </w:t>
      </w:r>
      <w:r w:rsidR="00ED67BC">
        <w:rPr>
          <w:rFonts w:eastAsia="맑은 고딕"/>
          <w:lang w:eastAsia="ko-KR"/>
        </w:rPr>
        <w:t>for</w:t>
      </w:r>
      <w:r w:rsidR="00ED67BC" w:rsidRPr="005247D9">
        <w:rPr>
          <w:rFonts w:eastAsia="맑은 고딕"/>
          <w:lang w:eastAsia="ko-KR"/>
        </w:rPr>
        <w:t xml:space="preserve"> </w:t>
      </w:r>
      <w:r w:rsidRPr="005247D9">
        <w:rPr>
          <w:rFonts w:eastAsia="맑은 고딕"/>
          <w:lang w:eastAsia="ko-KR"/>
        </w:rPr>
        <w:t xml:space="preserve">a </w:t>
      </w:r>
      <w:r w:rsidR="006F3809">
        <w:rPr>
          <w:rFonts w:eastAsia="맑은 고딕"/>
          <w:lang w:eastAsia="ko-KR"/>
        </w:rPr>
        <w:t xml:space="preserve">single </w:t>
      </w:r>
      <w:proofErr w:type="spellStart"/>
      <w:r w:rsidRPr="005247D9">
        <w:rPr>
          <w:rFonts w:eastAsia="맑은 고딕"/>
          <w:lang w:eastAsia="ko-KR"/>
        </w:rPr>
        <w:t>QoS</w:t>
      </w:r>
      <w:proofErr w:type="spellEnd"/>
      <w:r w:rsidRPr="005247D9">
        <w:rPr>
          <w:rFonts w:eastAsia="맑은 고딕"/>
          <w:lang w:eastAsia="ko-KR"/>
        </w:rPr>
        <w:t xml:space="preserve"> flow.</w:t>
      </w:r>
    </w:p>
    <w:p w14:paraId="72963E87" w14:textId="0871FC7C" w:rsidR="005247D9" w:rsidRPr="005247D9" w:rsidRDefault="006E6CD5" w:rsidP="005247D9">
      <w:pPr>
        <w:pStyle w:val="af2"/>
        <w:numPr>
          <w:ilvl w:val="0"/>
          <w:numId w:val="1"/>
        </w:numPr>
        <w:ind w:left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SMF/UPF: di</w:t>
      </w:r>
      <w:r w:rsidR="005247D9" w:rsidRPr="005247D9">
        <w:rPr>
          <w:rFonts w:eastAsia="맑은 고딕"/>
          <w:lang w:eastAsia="ko-KR"/>
        </w:rPr>
        <w:t>stinguish</w:t>
      </w:r>
      <w:r w:rsidR="00ED67BC">
        <w:rPr>
          <w:rFonts w:eastAsia="맑은 고딕"/>
          <w:lang w:eastAsia="ko-KR"/>
        </w:rPr>
        <w:t>/determine</w:t>
      </w:r>
      <w:r w:rsidR="005247D9" w:rsidRPr="005247D9">
        <w:rPr>
          <w:rFonts w:eastAsia="맑은 고딕"/>
          <w:lang w:eastAsia="ko-KR"/>
        </w:rPr>
        <w:t xml:space="preserve"> whether GBR requirements are</w:t>
      </w:r>
      <w:r w:rsidR="00ED67BC">
        <w:rPr>
          <w:rFonts w:eastAsia="맑은 고딕"/>
          <w:lang w:eastAsia="ko-KR"/>
        </w:rPr>
        <w:t xml:space="preserve"> to be</w:t>
      </w:r>
      <w:r w:rsidR="005247D9" w:rsidRPr="005247D9">
        <w:rPr>
          <w:rFonts w:eastAsia="맑은 고딕"/>
          <w:lang w:eastAsia="ko-KR"/>
        </w:rPr>
        <w:t xml:space="preserve"> applied or not, based on indication from application server.</w:t>
      </w:r>
    </w:p>
    <w:p w14:paraId="08E9C299" w14:textId="24BBF9AC" w:rsidR="005247D9" w:rsidRPr="005247D9" w:rsidRDefault="005247D9" w:rsidP="005247D9">
      <w:pPr>
        <w:pStyle w:val="af2"/>
        <w:numPr>
          <w:ilvl w:val="0"/>
          <w:numId w:val="1"/>
        </w:numPr>
        <w:ind w:leftChars="0"/>
        <w:rPr>
          <w:rFonts w:eastAsia="맑은 고딕"/>
          <w:lang w:eastAsia="ko-KR"/>
        </w:rPr>
      </w:pPr>
      <w:r w:rsidRPr="005247D9">
        <w:rPr>
          <w:rFonts w:eastAsia="맑은 고딕"/>
          <w:lang w:eastAsia="ko-KR"/>
        </w:rPr>
        <w:t>RAN: based on indication from 6GC, it appl</w:t>
      </w:r>
      <w:r w:rsidR="00ED67BC">
        <w:rPr>
          <w:rFonts w:eastAsia="맑은 고딕"/>
          <w:lang w:eastAsia="ko-KR"/>
        </w:rPr>
        <w:t>i</w:t>
      </w:r>
      <w:r w:rsidRPr="005247D9">
        <w:rPr>
          <w:rFonts w:eastAsia="맑은 고딕"/>
          <w:lang w:eastAsia="ko-KR"/>
        </w:rPr>
        <w:t xml:space="preserve">es either GBR QoS profile or non-GBR QoS profile to a QoS flow. </w:t>
      </w:r>
    </w:p>
    <w:p w14:paraId="0ADB1D4F" w14:textId="796CF150" w:rsidR="005247D9" w:rsidRPr="005247D9" w:rsidRDefault="005247D9" w:rsidP="005247D9">
      <w:pPr>
        <w:pStyle w:val="af2"/>
        <w:numPr>
          <w:ilvl w:val="0"/>
          <w:numId w:val="1"/>
        </w:numPr>
        <w:ind w:leftChars="0"/>
        <w:rPr>
          <w:rFonts w:eastAsia="맑은 고딕"/>
          <w:lang w:val="en-US" w:eastAsia="ko-KR"/>
        </w:rPr>
      </w:pPr>
      <w:r w:rsidRPr="005247D9">
        <w:rPr>
          <w:rFonts w:eastAsia="맑은 고딕"/>
          <w:lang w:eastAsia="ko-KR"/>
        </w:rPr>
        <w:t>UE: switching between GBR and non-GBR use maybe notified</w:t>
      </w:r>
      <w:r w:rsidR="00F140D4">
        <w:rPr>
          <w:rFonts w:eastAsia="맑은 고딕"/>
          <w:lang w:eastAsia="ko-KR"/>
        </w:rPr>
        <w:t xml:space="preserve"> from RAN</w:t>
      </w:r>
      <w:r w:rsidRPr="005247D9">
        <w:rPr>
          <w:rFonts w:eastAsia="맑은 고딕"/>
          <w:lang w:eastAsia="ko-KR"/>
        </w:rPr>
        <w:t>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E0267" w14:textId="77777777" w:rsidR="0074398C" w:rsidRDefault="0074398C">
      <w:r>
        <w:separator/>
      </w:r>
    </w:p>
  </w:endnote>
  <w:endnote w:type="continuationSeparator" w:id="0">
    <w:p w14:paraId="49BCBDFE" w14:textId="77777777" w:rsidR="0074398C" w:rsidRDefault="00743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E63746" w14:textId="77777777" w:rsidR="0074398C" w:rsidRDefault="0074398C">
      <w:r>
        <w:separator/>
      </w:r>
    </w:p>
  </w:footnote>
  <w:footnote w:type="continuationSeparator" w:id="0">
    <w:p w14:paraId="7EAF3204" w14:textId="77777777" w:rsidR="0074398C" w:rsidRDefault="00743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64178"/>
    <w:multiLevelType w:val="hybridMultilevel"/>
    <w:tmpl w:val="30F23F9E"/>
    <w:lvl w:ilvl="0" w:tplc="A67EC3F6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7685178"/>
    <w:multiLevelType w:val="hybridMultilevel"/>
    <w:tmpl w:val="829AB986"/>
    <w:lvl w:ilvl="0" w:tplc="ED14987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B1000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6CB8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669F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D8CF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AC07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08AA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D443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2092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7AF0"/>
    <w:rsid w:val="00030259"/>
    <w:rsid w:val="00032590"/>
    <w:rsid w:val="0005550E"/>
    <w:rsid w:val="000B59EB"/>
    <w:rsid w:val="000E5387"/>
    <w:rsid w:val="000E6B46"/>
    <w:rsid w:val="0010504F"/>
    <w:rsid w:val="00106900"/>
    <w:rsid w:val="001168AF"/>
    <w:rsid w:val="00134914"/>
    <w:rsid w:val="00147430"/>
    <w:rsid w:val="001604A8"/>
    <w:rsid w:val="00165E88"/>
    <w:rsid w:val="00166CF0"/>
    <w:rsid w:val="00185549"/>
    <w:rsid w:val="0019361A"/>
    <w:rsid w:val="001937CF"/>
    <w:rsid w:val="001A7FFB"/>
    <w:rsid w:val="001B093A"/>
    <w:rsid w:val="001B6050"/>
    <w:rsid w:val="001C35FE"/>
    <w:rsid w:val="001C5CF1"/>
    <w:rsid w:val="001D3C83"/>
    <w:rsid w:val="001E0A30"/>
    <w:rsid w:val="00213C5B"/>
    <w:rsid w:val="00214DF0"/>
    <w:rsid w:val="002328BC"/>
    <w:rsid w:val="00243096"/>
    <w:rsid w:val="002474B7"/>
    <w:rsid w:val="002518BD"/>
    <w:rsid w:val="00266561"/>
    <w:rsid w:val="002707B4"/>
    <w:rsid w:val="00277711"/>
    <w:rsid w:val="002943E1"/>
    <w:rsid w:val="002B4079"/>
    <w:rsid w:val="002C0EC7"/>
    <w:rsid w:val="002F1FCF"/>
    <w:rsid w:val="003041F6"/>
    <w:rsid w:val="003339E9"/>
    <w:rsid w:val="003342CB"/>
    <w:rsid w:val="00337943"/>
    <w:rsid w:val="003472ED"/>
    <w:rsid w:val="00362FB8"/>
    <w:rsid w:val="0036775E"/>
    <w:rsid w:val="00370300"/>
    <w:rsid w:val="00375166"/>
    <w:rsid w:val="003B5488"/>
    <w:rsid w:val="003D5D20"/>
    <w:rsid w:val="004054C1"/>
    <w:rsid w:val="0044235F"/>
    <w:rsid w:val="004721C0"/>
    <w:rsid w:val="004E2F92"/>
    <w:rsid w:val="004F1392"/>
    <w:rsid w:val="00512260"/>
    <w:rsid w:val="0051513A"/>
    <w:rsid w:val="0051688C"/>
    <w:rsid w:val="005247D9"/>
    <w:rsid w:val="005644BA"/>
    <w:rsid w:val="00567921"/>
    <w:rsid w:val="005856DF"/>
    <w:rsid w:val="00596C4E"/>
    <w:rsid w:val="005E5F61"/>
    <w:rsid w:val="00653E2A"/>
    <w:rsid w:val="00672A6C"/>
    <w:rsid w:val="00673742"/>
    <w:rsid w:val="00690307"/>
    <w:rsid w:val="0069541A"/>
    <w:rsid w:val="006B621B"/>
    <w:rsid w:val="006D15C1"/>
    <w:rsid w:val="006E6CD5"/>
    <w:rsid w:val="006F3809"/>
    <w:rsid w:val="006F5471"/>
    <w:rsid w:val="00702F19"/>
    <w:rsid w:val="007174D4"/>
    <w:rsid w:val="0074398C"/>
    <w:rsid w:val="00780A06"/>
    <w:rsid w:val="00785301"/>
    <w:rsid w:val="007933CC"/>
    <w:rsid w:val="00793D77"/>
    <w:rsid w:val="00801FA5"/>
    <w:rsid w:val="008171CF"/>
    <w:rsid w:val="0082707E"/>
    <w:rsid w:val="00855E8C"/>
    <w:rsid w:val="00864F66"/>
    <w:rsid w:val="008B493E"/>
    <w:rsid w:val="008B4AAF"/>
    <w:rsid w:val="009158D2"/>
    <w:rsid w:val="009255E7"/>
    <w:rsid w:val="00982BA7"/>
    <w:rsid w:val="00995C58"/>
    <w:rsid w:val="009A21B0"/>
    <w:rsid w:val="009D09CC"/>
    <w:rsid w:val="009E35E0"/>
    <w:rsid w:val="009E5E38"/>
    <w:rsid w:val="009F3DCD"/>
    <w:rsid w:val="00A20256"/>
    <w:rsid w:val="00A34787"/>
    <w:rsid w:val="00A36BAD"/>
    <w:rsid w:val="00A52E80"/>
    <w:rsid w:val="00A61B8A"/>
    <w:rsid w:val="00A8277E"/>
    <w:rsid w:val="00AA3DBE"/>
    <w:rsid w:val="00AA7E59"/>
    <w:rsid w:val="00AB1CCA"/>
    <w:rsid w:val="00AB2E13"/>
    <w:rsid w:val="00AD5A8D"/>
    <w:rsid w:val="00AE35AD"/>
    <w:rsid w:val="00AE77E1"/>
    <w:rsid w:val="00B03F3C"/>
    <w:rsid w:val="00B1460F"/>
    <w:rsid w:val="00B30D43"/>
    <w:rsid w:val="00B36F25"/>
    <w:rsid w:val="00B41104"/>
    <w:rsid w:val="00B736F8"/>
    <w:rsid w:val="00BA4BE2"/>
    <w:rsid w:val="00BB2CD0"/>
    <w:rsid w:val="00BB734D"/>
    <w:rsid w:val="00BD1620"/>
    <w:rsid w:val="00BD4449"/>
    <w:rsid w:val="00BF3721"/>
    <w:rsid w:val="00C03966"/>
    <w:rsid w:val="00C44D05"/>
    <w:rsid w:val="00C53EF1"/>
    <w:rsid w:val="00C57ECD"/>
    <w:rsid w:val="00C601CB"/>
    <w:rsid w:val="00C86F41"/>
    <w:rsid w:val="00C87441"/>
    <w:rsid w:val="00C93D83"/>
    <w:rsid w:val="00CC4471"/>
    <w:rsid w:val="00CC6403"/>
    <w:rsid w:val="00D07287"/>
    <w:rsid w:val="00D1312C"/>
    <w:rsid w:val="00D24BB9"/>
    <w:rsid w:val="00D318B2"/>
    <w:rsid w:val="00D32F8F"/>
    <w:rsid w:val="00D55FB4"/>
    <w:rsid w:val="00D560D2"/>
    <w:rsid w:val="00D70714"/>
    <w:rsid w:val="00D71E86"/>
    <w:rsid w:val="00DB282F"/>
    <w:rsid w:val="00E06393"/>
    <w:rsid w:val="00E1464D"/>
    <w:rsid w:val="00E15DC6"/>
    <w:rsid w:val="00E25D01"/>
    <w:rsid w:val="00E54C0A"/>
    <w:rsid w:val="00ED67BC"/>
    <w:rsid w:val="00F132E0"/>
    <w:rsid w:val="00F13D71"/>
    <w:rsid w:val="00F140D4"/>
    <w:rsid w:val="00F16C44"/>
    <w:rsid w:val="00F21090"/>
    <w:rsid w:val="00F30FD1"/>
    <w:rsid w:val="00F3442A"/>
    <w:rsid w:val="00F344E3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B1460F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9E35E0"/>
    <w:pPr>
      <w:ind w:leftChars="400" w:left="800"/>
    </w:pPr>
  </w:style>
  <w:style w:type="character" w:customStyle="1" w:styleId="EditorsNoteCharChar">
    <w:name w:val="Editor's Note Char Char"/>
    <w:link w:val="EditorsNote"/>
    <w:qFormat/>
    <w:rsid w:val="005247D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761</Words>
  <Characters>4338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백영교/통신표준연구팀(SR)/삼성전자</cp:lastModifiedBy>
  <cp:revision>7</cp:revision>
  <cp:lastPrinted>1900-01-01T05:00:00Z</cp:lastPrinted>
  <dcterms:created xsi:type="dcterms:W3CDTF">2026-01-27T00:33:00Z</dcterms:created>
  <dcterms:modified xsi:type="dcterms:W3CDTF">2026-01-27T07:40:00Z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496EF6B84C918E2E2E7D6DDF00F41DF130CAF753F7A5D4DD17CBDBF311064481C9A194ACA3F827FECC79F0F731A55A0388EBEE0942DCE69E7A8C2456EA21F8C0</vt:lpwstr>
  </property>
</Properties>
</file>